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0743B07C"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7A6CA7">
        <w:rPr>
          <w:b/>
          <w:noProof/>
          <w:sz w:val="24"/>
        </w:rPr>
        <w:t>132</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w:t>
      </w:r>
      <w:r w:rsidR="007F5178">
        <w:rPr>
          <w:b/>
          <w:i/>
          <w:noProof/>
          <w:sz w:val="28"/>
        </w:rPr>
        <w:t>0</w:t>
      </w:r>
      <w:r w:rsidR="00F7737D">
        <w:rPr>
          <w:b/>
          <w:i/>
          <w:noProof/>
          <w:sz w:val="28"/>
        </w:rPr>
        <w:t>4640</w:t>
      </w:r>
      <w:r w:rsidR="00A06869">
        <w:rPr>
          <w:b/>
          <w:i/>
          <w:noProof/>
          <w:sz w:val="28"/>
        </w:rPr>
        <w:fldChar w:fldCharType="end"/>
      </w:r>
    </w:p>
    <w:p w14:paraId="519D35B7" w14:textId="68E8E492" w:rsidR="001E41F3" w:rsidRDefault="00095A90" w:rsidP="005E2C44">
      <w:pPr>
        <w:pStyle w:val="CRCoverPage"/>
        <w:outlineLvl w:val="0"/>
        <w:rPr>
          <w:b/>
          <w:noProof/>
          <w:sz w:val="24"/>
        </w:rPr>
      </w:pPr>
      <w:r>
        <w:rPr>
          <w:rFonts w:cs="Arial"/>
          <w:b/>
          <w:noProof/>
          <w:sz w:val="24"/>
          <w:szCs w:val="24"/>
        </w:rPr>
        <w:t>08 - 12 April, 2019, Xi'an, China</w:t>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r>
      <w:r w:rsidR="00F7737D">
        <w:rPr>
          <w:rFonts w:cs="Arial"/>
          <w:b/>
          <w:noProof/>
          <w:sz w:val="24"/>
          <w:szCs w:val="24"/>
        </w:rPr>
        <w:tab/>
        <w:t>(was S2-1903269)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6F485F7" w:rsidR="001E41F3" w:rsidRPr="00410371" w:rsidRDefault="00A945B3" w:rsidP="00A945B3">
            <w:pPr>
              <w:pStyle w:val="CRCoverPage"/>
              <w:spacing w:after="0"/>
              <w:rPr>
                <w:noProof/>
              </w:rPr>
            </w:pPr>
            <w:r>
              <w:rPr>
                <w:b/>
                <w:noProof/>
                <w:sz w:val="28"/>
              </w:rPr>
              <w:t>1094</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1D12B6A8" w:rsidR="001E41F3" w:rsidRPr="00410371" w:rsidRDefault="00F7737D" w:rsidP="00F7737D">
            <w:pPr>
              <w:pStyle w:val="CRCoverPage"/>
              <w:spacing w:after="0"/>
              <w:jc w:val="center"/>
              <w:rPr>
                <w:b/>
                <w:noProof/>
              </w:rPr>
            </w:pPr>
            <w:r>
              <w:rPr>
                <w:b/>
                <w:noProof/>
                <w:sz w:val="28"/>
              </w:rPr>
              <w:t>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11D05B00" w:rsidR="001E41F3" w:rsidRPr="00410371" w:rsidRDefault="00A06869" w:rsidP="000E4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16D6">
              <w:rPr>
                <w:b/>
                <w:noProof/>
                <w:sz w:val="28"/>
              </w:rPr>
              <w:t>16.0</w:t>
            </w:r>
            <w:r w:rsidR="00693D7E">
              <w:rPr>
                <w:b/>
                <w:noProof/>
                <w:sz w:val="28"/>
              </w:rPr>
              <w:t>.</w:t>
            </w:r>
            <w:r w:rsidR="000E458F">
              <w:rPr>
                <w:b/>
                <w:noProof/>
                <w:sz w:val="28"/>
              </w:rPr>
              <w:t>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6A8A0811" w:rsidR="001E41F3" w:rsidRDefault="00693D7E" w:rsidP="001A3835">
            <w:pPr>
              <w:pStyle w:val="CRCoverPage"/>
              <w:spacing w:after="0"/>
              <w:ind w:left="100"/>
              <w:rPr>
                <w:noProof/>
              </w:rPr>
            </w:pPr>
            <w:r>
              <w:t xml:space="preserve">Back-off timers </w:t>
            </w:r>
            <w:r w:rsidR="001A3835">
              <w:t>handling</w:t>
            </w:r>
            <w:r>
              <w:t xml:space="preserve"> for scheduled communication</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67D4642"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4A3DF7F1" w:rsidR="001E41F3" w:rsidRDefault="003153BB" w:rsidP="00100279">
            <w:pPr>
              <w:pStyle w:val="CRCoverPage"/>
              <w:spacing w:after="0"/>
              <w:ind w:left="100"/>
              <w:rPr>
                <w:noProof/>
              </w:rPr>
            </w:pPr>
            <w:r>
              <w:rPr>
                <w:noProof/>
              </w:rPr>
              <w:t>eNA</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44938E7F" w:rsidR="001E41F3" w:rsidRDefault="00A06869" w:rsidP="00693D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3D7E">
              <w:rPr>
                <w:noProof/>
              </w:rPr>
              <w:t>2019-03-29</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465DBE3A" w:rsidR="001E41F3" w:rsidRDefault="003153BB" w:rsidP="00D24991">
            <w:pPr>
              <w:pStyle w:val="CRCoverPage"/>
              <w:spacing w:after="0"/>
              <w:ind w:left="100" w:right="-609"/>
              <w:rPr>
                <w:b/>
                <w:noProof/>
              </w:rPr>
            </w:pPr>
            <w:r>
              <w:rPr>
                <w:b/>
                <w:noProof/>
              </w:rPr>
              <w:t>C</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23485" w14:textId="12F23A99" w:rsidR="008A3148" w:rsidRPr="007062AF" w:rsidRDefault="00CF73EB" w:rsidP="00B042B8">
            <w:pPr>
              <w:pStyle w:val="CRCoverPage"/>
              <w:spacing w:after="0"/>
              <w:ind w:left="100"/>
              <w:rPr>
                <w:noProof/>
              </w:rPr>
            </w:pPr>
            <w:r>
              <w:rPr>
                <w:noProof/>
              </w:rPr>
              <w:t xml:space="preserve">At SA2#130 </w:t>
            </w:r>
            <w:r w:rsidR="005045B9">
              <w:rPr>
                <w:noProof/>
              </w:rPr>
              <w:t xml:space="preserve">and SA2#131 </w:t>
            </w:r>
            <w:r>
              <w:rPr>
                <w:noProof/>
              </w:rPr>
              <w:t>meeting</w:t>
            </w:r>
            <w:r w:rsidR="005045B9">
              <w:rPr>
                <w:noProof/>
              </w:rPr>
              <w:t xml:space="preserve">s </w:t>
            </w:r>
            <w:r w:rsidR="002A365F" w:rsidRPr="007062AF">
              <w:rPr>
                <w:noProof/>
              </w:rPr>
              <w:t xml:space="preserve">SA2 agreed </w:t>
            </w:r>
            <w:r w:rsidR="007062AF" w:rsidRPr="007062AF">
              <w:rPr>
                <w:noProof/>
              </w:rPr>
              <w:t xml:space="preserve">NWDAF assisted mobility </w:t>
            </w:r>
            <w:r w:rsidR="007062AF">
              <w:rPr>
                <w:noProof/>
              </w:rPr>
              <w:t xml:space="preserve">and connection </w:t>
            </w:r>
            <w:r w:rsidR="007062AF" w:rsidRPr="007062AF">
              <w:rPr>
                <w:noProof/>
              </w:rPr>
              <w:t xml:space="preserve">management customization </w:t>
            </w:r>
            <w:r w:rsidR="00DF42EC">
              <w:rPr>
                <w:noProof/>
              </w:rPr>
              <w:t xml:space="preserve">in </w:t>
            </w:r>
            <w:r w:rsidR="002A365F" w:rsidRPr="007062AF">
              <w:rPr>
                <w:noProof/>
              </w:rPr>
              <w:t>TS23.288</w:t>
            </w:r>
            <w:r w:rsidR="00050C81">
              <w:rPr>
                <w:noProof/>
              </w:rPr>
              <w:t xml:space="preserve"> </w:t>
            </w:r>
            <w:r w:rsidR="00646389">
              <w:rPr>
                <w:noProof/>
              </w:rPr>
              <w:t>based on analytics information from NWDAF</w:t>
            </w:r>
            <w:r w:rsidR="00DF42EC">
              <w:rPr>
                <w:noProof/>
              </w:rPr>
              <w:t>.</w:t>
            </w:r>
            <w:r w:rsidR="005045B9">
              <w:rPr>
                <w:noProof/>
              </w:rPr>
              <w:t xml:space="preserve"> One of the </w:t>
            </w:r>
            <w:r w:rsidR="007062AF" w:rsidRPr="007062AF">
              <w:rPr>
                <w:noProof/>
              </w:rPr>
              <w:t xml:space="preserve">analytics ouput </w:t>
            </w:r>
            <w:r w:rsidR="005045B9">
              <w:rPr>
                <w:noProof/>
              </w:rPr>
              <w:t xml:space="preserve">from the NWDAF </w:t>
            </w:r>
            <w:r w:rsidR="007062AF" w:rsidRPr="007062AF">
              <w:rPr>
                <w:noProof/>
              </w:rPr>
              <w:t xml:space="preserve">to the AMF is about the </w:t>
            </w:r>
            <w:r w:rsidR="002A365F" w:rsidRPr="007062AF">
              <w:rPr>
                <w:noProof/>
              </w:rPr>
              <w:t>UE communication pattern</w:t>
            </w:r>
            <w:r w:rsidR="007062AF" w:rsidRPr="007062AF">
              <w:rPr>
                <w:noProof/>
              </w:rPr>
              <w:t xml:space="preserve"> (</w:t>
            </w:r>
            <w:r w:rsidR="005045B9">
              <w:rPr>
                <w:noProof/>
              </w:rPr>
              <w:t>e.g. the scheduled communication time and its duration</w:t>
            </w:r>
            <w:r w:rsidR="007062AF" w:rsidRPr="007062AF">
              <w:rPr>
                <w:noProof/>
              </w:rPr>
              <w:t>)</w:t>
            </w:r>
            <w:r w:rsidR="002A365F" w:rsidRPr="007062AF">
              <w:rPr>
                <w:noProof/>
              </w:rPr>
              <w:t xml:space="preserve"> so that the AMF can use </w:t>
            </w:r>
            <w:r w:rsidR="007062AF" w:rsidRPr="007062AF">
              <w:rPr>
                <w:noProof/>
              </w:rPr>
              <w:t xml:space="preserve">it </w:t>
            </w:r>
            <w:r w:rsidR="002A365F" w:rsidRPr="007062AF">
              <w:rPr>
                <w:noProof/>
              </w:rPr>
              <w:t xml:space="preserve">to optimise the UE </w:t>
            </w:r>
            <w:r w:rsidR="005045B9">
              <w:rPr>
                <w:noProof/>
              </w:rPr>
              <w:t>mobility a</w:t>
            </w:r>
            <w:r w:rsidR="002A365F" w:rsidRPr="007062AF">
              <w:rPr>
                <w:noProof/>
              </w:rPr>
              <w:t>nd connection management.</w:t>
            </w:r>
            <w:r w:rsidR="006A636C" w:rsidRPr="007062AF">
              <w:rPr>
                <w:noProof/>
              </w:rPr>
              <w:t xml:space="preserve"> </w:t>
            </w:r>
          </w:p>
          <w:p w14:paraId="10619CA5" w14:textId="1BC7F475" w:rsidR="00646389" w:rsidRDefault="00646389" w:rsidP="00B042B8">
            <w:pPr>
              <w:pStyle w:val="CRCoverPage"/>
              <w:spacing w:after="0"/>
              <w:ind w:left="100"/>
              <w:rPr>
                <w:noProof/>
              </w:rPr>
            </w:pPr>
            <w:r>
              <w:rPr>
                <w:noProof/>
              </w:rPr>
              <w:t>The AMF may also retrieve the UE’s communication pa</w:t>
            </w:r>
            <w:r w:rsidR="004C169E">
              <w:rPr>
                <w:noProof/>
              </w:rPr>
              <w:t>t</w:t>
            </w:r>
            <w:r>
              <w:rPr>
                <w:noProof/>
              </w:rPr>
              <w:t xml:space="preserve">tern from the UDM as well. </w:t>
            </w:r>
          </w:p>
          <w:p w14:paraId="4C86DCDE" w14:textId="60761CF1" w:rsidR="00245CC0" w:rsidRDefault="00646389" w:rsidP="00B042B8">
            <w:pPr>
              <w:pStyle w:val="CRCoverPage"/>
              <w:spacing w:after="0"/>
              <w:ind w:left="100"/>
              <w:rPr>
                <w:noProof/>
              </w:rPr>
            </w:pPr>
            <w:r>
              <w:rPr>
                <w:noProof/>
              </w:rPr>
              <w:t>So, the AMF now has multiple so</w:t>
            </w:r>
            <w:r w:rsidR="004C169E">
              <w:rPr>
                <w:noProof/>
              </w:rPr>
              <w:t>u</w:t>
            </w:r>
            <w:r>
              <w:rPr>
                <w:noProof/>
              </w:rPr>
              <w:t xml:space="preserve">rces from where </w:t>
            </w:r>
            <w:r w:rsidR="00245CC0">
              <w:rPr>
                <w:noProof/>
              </w:rPr>
              <w:t xml:space="preserve">it </w:t>
            </w:r>
            <w:r>
              <w:rPr>
                <w:noProof/>
              </w:rPr>
              <w:t xml:space="preserve">can get the information </w:t>
            </w:r>
            <w:r w:rsidR="00245CC0">
              <w:rPr>
                <w:noProof/>
              </w:rPr>
              <w:t>about</w:t>
            </w:r>
            <w:r>
              <w:rPr>
                <w:noProof/>
              </w:rPr>
              <w:t xml:space="preserve"> UE’s communication pat</w:t>
            </w:r>
            <w:r w:rsidR="004C169E">
              <w:rPr>
                <w:noProof/>
              </w:rPr>
              <w:t>tern e.g. whether</w:t>
            </w:r>
            <w:r>
              <w:rPr>
                <w:noProof/>
              </w:rPr>
              <w:t xml:space="preserve"> the communications is a scheduled one.</w:t>
            </w:r>
            <w:r w:rsidR="00245CC0">
              <w:rPr>
                <w:noProof/>
              </w:rPr>
              <w:t xml:space="preserve"> The AMF may use this information to optimise the m</w:t>
            </w:r>
            <w:r w:rsidR="00781B90">
              <w:rPr>
                <w:noProof/>
              </w:rPr>
              <w:t>o</w:t>
            </w:r>
            <w:r w:rsidR="00245CC0">
              <w:rPr>
                <w:noProof/>
              </w:rPr>
              <w:t xml:space="preserve">bility and connection management. </w:t>
            </w:r>
          </w:p>
          <w:p w14:paraId="69A6ED18" w14:textId="1FC7AB09" w:rsidR="00E858FB" w:rsidRDefault="00245CC0" w:rsidP="00B042B8">
            <w:pPr>
              <w:pStyle w:val="CRCoverPage"/>
              <w:spacing w:after="0"/>
              <w:ind w:left="100"/>
              <w:rPr>
                <w:noProof/>
              </w:rPr>
            </w:pPr>
            <w:r>
              <w:rPr>
                <w:noProof/>
              </w:rPr>
              <w:t xml:space="preserve">For example, if the UE comes with a request for connection and the </w:t>
            </w:r>
            <w:r w:rsidR="00B1548E">
              <w:rPr>
                <w:noProof/>
              </w:rPr>
              <w:t>5GC</w:t>
            </w:r>
            <w:r>
              <w:rPr>
                <w:noProof/>
              </w:rPr>
              <w:t xml:space="preserve"> is </w:t>
            </w:r>
            <w:r w:rsidR="00B1548E">
              <w:rPr>
                <w:noProof/>
              </w:rPr>
              <w:t>congested</w:t>
            </w:r>
            <w:r>
              <w:rPr>
                <w:noProof/>
              </w:rPr>
              <w:t xml:space="preserve"> however, the AMF is aware that it is a scheduled communication with a short cumminication window, the AMF may decide to not reject the UE with a back-off</w:t>
            </w:r>
            <w:r w:rsidR="006C2038">
              <w:rPr>
                <w:noProof/>
              </w:rPr>
              <w:t xml:space="preserve"> timer as the back-off time</w:t>
            </w:r>
            <w:r w:rsidR="00781B90">
              <w:rPr>
                <w:noProof/>
              </w:rPr>
              <w:t>r would take the UE bey</w:t>
            </w:r>
            <w:r w:rsidR="002B2DE5">
              <w:rPr>
                <w:noProof/>
              </w:rPr>
              <w:t>ond the comm</w:t>
            </w:r>
            <w:r w:rsidR="00781B90">
              <w:rPr>
                <w:noProof/>
              </w:rPr>
              <w:t>u</w:t>
            </w:r>
            <w:r w:rsidR="002B2DE5">
              <w:rPr>
                <w:noProof/>
              </w:rPr>
              <w:t>nication window and the UE may not have another chance to retry.</w:t>
            </w:r>
          </w:p>
          <w:p w14:paraId="06C7B8E2" w14:textId="717C703C" w:rsidR="00CF73EB" w:rsidRDefault="00CF73EB" w:rsidP="00CF73EB">
            <w:pPr>
              <w:pStyle w:val="CRCoverPage"/>
              <w:spacing w:after="0"/>
              <w:ind w:left="100"/>
              <w:rPr>
                <w:noProof/>
              </w:rPr>
            </w:pPr>
          </w:p>
        </w:tc>
      </w:tr>
      <w:tr w:rsidR="001E41F3" w14:paraId="4A34AEC1" w14:textId="77777777" w:rsidTr="00547111">
        <w:tc>
          <w:tcPr>
            <w:tcW w:w="2694" w:type="dxa"/>
            <w:gridSpan w:val="2"/>
            <w:tcBorders>
              <w:left w:val="single" w:sz="4" w:space="0" w:color="auto"/>
            </w:tcBorders>
          </w:tcPr>
          <w:p w14:paraId="734C3826" w14:textId="27CB3FD2"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7DB8B8AE" w:rsidR="00512E19" w:rsidRPr="00DF42EC" w:rsidRDefault="00DF42EC" w:rsidP="00F65133">
            <w:pPr>
              <w:pStyle w:val="CRCoverPage"/>
              <w:spacing w:after="0"/>
              <w:ind w:left="100"/>
              <w:rPr>
                <w:noProof/>
              </w:rPr>
            </w:pPr>
            <w:r>
              <w:t xml:space="preserve">This CR proposes that </w:t>
            </w:r>
            <w:r w:rsidR="00B1548E">
              <w:t xml:space="preserve">when the network is congested, for </w:t>
            </w:r>
            <w:r>
              <w:t>UE</w:t>
            </w:r>
            <w:r w:rsidR="00B1548E">
              <w:t>s</w:t>
            </w:r>
            <w:r>
              <w:t xml:space="preserve"> with scheduled communication pattern</w:t>
            </w:r>
            <w:r w:rsidR="00B1548E">
              <w:t xml:space="preserve"> </w:t>
            </w:r>
            <w:r>
              <w:t xml:space="preserve">the </w:t>
            </w:r>
            <w:r w:rsidR="00B1548E">
              <w:t>network</w:t>
            </w:r>
            <w:r>
              <w:t xml:space="preserve"> should </w:t>
            </w:r>
            <w:r w:rsidR="00B1548E">
              <w:t>apply</w:t>
            </w:r>
            <w:r>
              <w:t xml:space="preserve"> a back-off timer value so that the UE does not miss its scheduled communication window. </w:t>
            </w:r>
            <w:bookmarkStart w:id="2" w:name="_GoBack"/>
            <w:bookmarkEnd w:id="2"/>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687A981F" w:rsidR="001E41F3" w:rsidRDefault="0074295D" w:rsidP="0074295D">
            <w:pPr>
              <w:pStyle w:val="CRCoverPage"/>
              <w:spacing w:after="0"/>
              <w:ind w:left="100"/>
              <w:rPr>
                <w:noProof/>
              </w:rPr>
            </w:pPr>
            <w:r>
              <w:rPr>
                <w:noProof/>
              </w:rPr>
              <w:t>UEs with scheduled communications may miss their only communication window if they are returned a back-off timer that takes them beyond their communication window.</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574DA2CD" w:rsidR="001E41F3" w:rsidRDefault="00DF1BF9">
            <w:pPr>
              <w:pStyle w:val="CRCoverPage"/>
              <w:spacing w:after="0"/>
              <w:ind w:left="100"/>
              <w:rPr>
                <w:noProof/>
              </w:rPr>
            </w:pPr>
            <w:r>
              <w:rPr>
                <w:noProof/>
              </w:rPr>
              <w:t>5.19.7.2</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786E2634" w:rsidR="00D12DA0" w:rsidRDefault="00473D8E" w:rsidP="00D12DA0">
      <w:pPr>
        <w:jc w:val="center"/>
        <w:rPr>
          <w:color w:val="FF0000"/>
          <w:sz w:val="32"/>
          <w:szCs w:val="32"/>
        </w:rPr>
      </w:pPr>
      <w:r>
        <w:rPr>
          <w:color w:val="FF0000"/>
          <w:sz w:val="32"/>
          <w:szCs w:val="32"/>
        </w:rPr>
        <w:t>***** s</w:t>
      </w:r>
      <w:r w:rsidR="006809EF">
        <w:rPr>
          <w:color w:val="FF0000"/>
          <w:sz w:val="32"/>
          <w:szCs w:val="32"/>
        </w:rPr>
        <w:t>tart of c</w:t>
      </w:r>
      <w:r w:rsidR="00D12DA0">
        <w:rPr>
          <w:color w:val="FF0000"/>
          <w:sz w:val="32"/>
          <w:szCs w:val="32"/>
        </w:rPr>
        <w:t>hange *****</w:t>
      </w:r>
    </w:p>
    <w:p w14:paraId="4DF39271" w14:textId="77777777" w:rsidR="00CD3472" w:rsidRPr="009E0DE1" w:rsidRDefault="00CD3472" w:rsidP="00CD3472">
      <w:pPr>
        <w:pStyle w:val="Heading4"/>
      </w:pPr>
      <w:bookmarkStart w:id="3" w:name="_Toc5000523"/>
      <w:bookmarkStart w:id="4" w:name="_Toc4422689"/>
      <w:bookmarkStart w:id="5" w:name="_Toc532891856"/>
      <w:r w:rsidRPr="009E0DE1">
        <w:t>5.19.7.2</w:t>
      </w:r>
      <w:r w:rsidRPr="009E0DE1">
        <w:tab/>
        <w:t>General NAS level congestion control</w:t>
      </w:r>
      <w:bookmarkEnd w:id="3"/>
    </w:p>
    <w:p w14:paraId="1445CCE6" w14:textId="77777777" w:rsidR="00CD3472" w:rsidRPr="009E0DE1" w:rsidRDefault="00CD3472" w:rsidP="00CD3472">
      <w:r w:rsidRPr="009E0DE1">
        <w:t>Under general overload conditions the AMF may reject NAS messages from UEs using any 5G-AN. When a NAS request is rejected, a Mobility Management back-off timer may be sent by the AMF and AMF may store the back-off time per UE if AMF maintains the UE context. The AMF may immediately reject any subsequent request from the UE before the stored back-off time is expired.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p>
    <w:p w14:paraId="54D250D8" w14:textId="77777777" w:rsidR="00CD3472" w:rsidRDefault="00CD3472" w:rsidP="00CD3472">
      <w:r>
        <w:t>In order to allow the UE to report the PS Data Off status change in PDU Session Modification Request message, the UE behaves as follows while keeping the NAS MM back-off timer running in the UE:</w:t>
      </w:r>
    </w:p>
    <w:p w14:paraId="23745EA3" w14:textId="77777777" w:rsidR="00CD3472" w:rsidRDefault="00CD3472" w:rsidP="00CD3472">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425F69D5" w14:textId="77777777" w:rsidR="00CD3472" w:rsidRDefault="00CD3472" w:rsidP="00CD3472">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616BE951" w14:textId="77777777" w:rsidR="00CD3472" w:rsidRDefault="00CD3472" w:rsidP="00CD3472">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as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03E2B992" w14:textId="77777777" w:rsidR="00CD3472" w:rsidRPr="009E0DE1" w:rsidRDefault="00CD3472" w:rsidP="00CD3472">
      <w:r w:rsidRPr="009E0DE1">
        <w:t>The Mobility Management back-off timer shall not impact Cell/RAT/Access Type and PLMN change. Cell/RAT and TA change do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2BF5D428" w14:textId="77777777" w:rsidR="00CD3472" w:rsidRPr="009E0DE1" w:rsidRDefault="00CD3472" w:rsidP="00CD3472">
      <w:r w:rsidRPr="009E0DE1">
        <w:t>To avoid that large amounts of UEs initiate deferred requests (almost) simultaneously, the AMF should select the Mobility Management back-off timer value so that the deferred requests are not synchronized.</w:t>
      </w:r>
    </w:p>
    <w:p w14:paraId="740C1A7A" w14:textId="69B2C75B" w:rsidR="00CD3472" w:rsidRDefault="00CD3472" w:rsidP="00CD3472">
      <w:ins w:id="6" w:author="Iskren Ianev ver03" w:date="2019-03-29T16:47:00Z">
        <w:r>
          <w:t xml:space="preserve">In case of an UE with scheduled communication pattern, the AMF </w:t>
        </w:r>
      </w:ins>
      <w:ins w:id="7" w:author="Iskren Ianev" w:date="2019-04-10T09:56:00Z">
        <w:r w:rsidR="003F5140">
          <w:t>may</w:t>
        </w:r>
      </w:ins>
      <w:ins w:id="8" w:author="Iskren Ianev ver03" w:date="2019-03-29T16:47:00Z">
        <w:r>
          <w:t xml:space="preserve"> </w:t>
        </w:r>
      </w:ins>
      <w:ins w:id="9" w:author="Iskren Ianev" w:date="2019-04-10T10:00:00Z">
        <w:r w:rsidR="00FC15C2">
          <w:t>consider the UE’</w:t>
        </w:r>
        <w:r w:rsidR="002B2579">
          <w:t>s communication pattern</w:t>
        </w:r>
        <w:r w:rsidR="00FC15C2">
          <w:t xml:space="preserve"> while selecting a value for</w:t>
        </w:r>
      </w:ins>
      <w:ins w:id="10" w:author="Iskren Ianev" w:date="2019-04-10T10:02:00Z">
        <w:r w:rsidR="00FC15C2">
          <w:t xml:space="preserve"> </w:t>
        </w:r>
      </w:ins>
      <w:ins w:id="11" w:author="Iskren Ianev ver03" w:date="2019-03-29T16:47:00Z">
        <w:r>
          <w:t xml:space="preserve">the Mobility Management back-off timer so that the UE does not miss its </w:t>
        </w:r>
      </w:ins>
      <w:ins w:id="12" w:author="Iskren Ianev" w:date="2019-04-10T10:04:00Z">
        <w:r w:rsidR="00FC15C2">
          <w:t xml:space="preserve">only </w:t>
        </w:r>
      </w:ins>
      <w:ins w:id="13" w:author="Iskren Ianev ver03" w:date="2019-03-29T16:47:00Z">
        <w:r>
          <w:t>scheduled communication window.</w:t>
        </w:r>
      </w:ins>
    </w:p>
    <w:p w14:paraId="10D8CC44" w14:textId="77777777" w:rsidR="00CD3472" w:rsidRPr="009E0DE1" w:rsidRDefault="00CD3472" w:rsidP="00CD3472">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6820F5FD" w14:textId="77777777" w:rsidR="00CD3472" w:rsidRPr="0008194C" w:rsidRDefault="00CD3472" w:rsidP="00CD3472">
      <w:r w:rsidRPr="0008194C">
        <w:t>The AMF may reject the Service Request message with a Mobility Management back-off timer when the UE is already in CM-CONNECTED state. If UE receives a DL NAS Transfer message from the AMF while the Mobility Management back off timer is running, the UE shall stop the Mobility Management back-off timer.</w:t>
      </w:r>
    </w:p>
    <w:p w14:paraId="5389C7F8" w14:textId="77777777" w:rsidR="00CD3472" w:rsidRPr="009E0DE1" w:rsidRDefault="00CD3472" w:rsidP="00CD3472">
      <w:r w:rsidRPr="009E0DE1">
        <w:t xml:space="preserve">For CM-IDLE state mobility, the AMF may reject Registration Request messages for </w:t>
      </w:r>
      <w:r w:rsidRPr="00D671A3">
        <w:t>Mobility Registration Update</w:t>
      </w:r>
      <w:r w:rsidRPr="009E0DE1">
        <w:t xml:space="preserve"> and include a Mobility Management back off timer value in the Registration Reject message.</w:t>
      </w:r>
    </w:p>
    <w:p w14:paraId="67C965DC" w14:textId="77777777" w:rsidR="00CD3472" w:rsidRPr="00B960A4" w:rsidRDefault="00CD3472" w:rsidP="00CD3472">
      <w:r w:rsidRPr="00B960A4">
        <w:lastRenderedPageBreak/>
        <w:t>If UE registered in the same PLMN for 3GPP access and non-3GPP access and receives a Mobility Management back-off timer from AMF, the back-off timer is applied to both 3GPP access and non-3GPP access. If UE registered in different PLMN for 3GPP access and non-3GPP access and receives a Mobility Management back-off timer, the back-off timer is only applied to the PLMN that provided the timer to the UE.</w:t>
      </w:r>
    </w:p>
    <w:p w14:paraId="345590EC" w14:textId="77777777" w:rsidR="00CD3472" w:rsidRPr="009E0DE1" w:rsidRDefault="00CD3472" w:rsidP="00CD3472">
      <w:r w:rsidRPr="009E0DE1">
        <w:t>If the AMF rejects Registration Request messages or Service Request with a Mobility Management back-off timer which is larger than the sum of the UE's Periodic Registration Update timer plus the Implicit Deregistration timer, the AMF should adjust the mobile reachable timer and/or Implicit Deregistration timer such that the AMF does not implicitly deregister the UE while the Mobility Management back-off timer is running.</w:t>
      </w:r>
    </w:p>
    <w:p w14:paraId="51A58C11" w14:textId="77777777" w:rsidR="00CD3472" w:rsidRPr="009E0DE1" w:rsidRDefault="00CD3472" w:rsidP="00CD3472">
      <w:pPr>
        <w:pStyle w:val="NO"/>
      </w:pPr>
      <w:r w:rsidRPr="009E0DE1">
        <w:t>NOTE:</w:t>
      </w:r>
      <w:r w:rsidRPr="009E0DE1">
        <w:tab/>
        <w:t>This is to minimize unneeded signalling after the Mobility Management back-off timer expires.</w:t>
      </w:r>
    </w:p>
    <w:p w14:paraId="56FB5C50" w14:textId="77777777" w:rsidR="00CD3472" w:rsidRDefault="00CD3472" w:rsidP="00CD3472">
      <w:r>
        <w:t>If the AMF deregisters the UE with re-registration required, the UE behaviour for handling the back-off timer(s) is as specified in TS 24.501 [47].</w:t>
      </w:r>
    </w:p>
    <w:bookmarkEnd w:id="4"/>
    <w:p w14:paraId="0A29FAF3" w14:textId="2E70CF0F" w:rsidR="00E00FFD" w:rsidRDefault="00E00FFD" w:rsidP="00E00FFD">
      <w:pPr>
        <w:jc w:val="center"/>
        <w:rPr>
          <w:color w:val="FF0000"/>
          <w:sz w:val="32"/>
          <w:szCs w:val="32"/>
        </w:rPr>
      </w:pPr>
      <w:r>
        <w:rPr>
          <w:color w:val="FF0000"/>
          <w:sz w:val="32"/>
          <w:szCs w:val="32"/>
        </w:rPr>
        <w:t xml:space="preserve">***** </w:t>
      </w:r>
      <w:proofErr w:type="gramStart"/>
      <w:r>
        <w:rPr>
          <w:color w:val="FF0000"/>
          <w:sz w:val="32"/>
          <w:szCs w:val="32"/>
        </w:rPr>
        <w:t>end</w:t>
      </w:r>
      <w:proofErr w:type="gramEnd"/>
      <w:r>
        <w:rPr>
          <w:color w:val="FF0000"/>
          <w:sz w:val="32"/>
          <w:szCs w:val="32"/>
        </w:rPr>
        <w:t xml:space="preserve"> of change *****</w:t>
      </w:r>
      <w:bookmarkEnd w:id="5"/>
    </w:p>
    <w:sectPr w:rsidR="00E00FF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291CB" w14:textId="77777777" w:rsidR="00012490" w:rsidRDefault="00012490">
      <w:r>
        <w:separator/>
      </w:r>
    </w:p>
  </w:endnote>
  <w:endnote w:type="continuationSeparator" w:id="0">
    <w:p w14:paraId="224AC75A" w14:textId="77777777" w:rsidR="00012490" w:rsidRDefault="0001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27AD5" w14:textId="77777777" w:rsidR="00012490" w:rsidRDefault="00012490">
      <w:r>
        <w:separator/>
      </w:r>
    </w:p>
  </w:footnote>
  <w:footnote w:type="continuationSeparator" w:id="0">
    <w:p w14:paraId="5F43A6DB" w14:textId="77777777" w:rsidR="00012490" w:rsidRDefault="00012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3">
    <w15:presenceInfo w15:providerId="None" w15:userId="Iskren Ianev ver03"/>
  </w15:person>
  <w15:person w15:author="Iskren Ianev">
    <w15:presenceInfo w15:providerId="None" w15:userId="Iskren Ian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26"/>
    <w:rsid w:val="00012490"/>
    <w:rsid w:val="00020EFC"/>
    <w:rsid w:val="00022E4A"/>
    <w:rsid w:val="000421A5"/>
    <w:rsid w:val="00045B4F"/>
    <w:rsid w:val="00050C81"/>
    <w:rsid w:val="00050F99"/>
    <w:rsid w:val="0005396E"/>
    <w:rsid w:val="00054057"/>
    <w:rsid w:val="000566F4"/>
    <w:rsid w:val="00061661"/>
    <w:rsid w:val="00066786"/>
    <w:rsid w:val="00072BAB"/>
    <w:rsid w:val="00073ED3"/>
    <w:rsid w:val="00083943"/>
    <w:rsid w:val="0009326A"/>
    <w:rsid w:val="00095A90"/>
    <w:rsid w:val="000A6394"/>
    <w:rsid w:val="000A78F3"/>
    <w:rsid w:val="000B706F"/>
    <w:rsid w:val="000B7FED"/>
    <w:rsid w:val="000C038A"/>
    <w:rsid w:val="000C6598"/>
    <w:rsid w:val="000C6AE5"/>
    <w:rsid w:val="000D7D8E"/>
    <w:rsid w:val="000E3285"/>
    <w:rsid w:val="000E458F"/>
    <w:rsid w:val="000F318E"/>
    <w:rsid w:val="000F5D04"/>
    <w:rsid w:val="000F6E57"/>
    <w:rsid w:val="00100279"/>
    <w:rsid w:val="00103E74"/>
    <w:rsid w:val="001123B8"/>
    <w:rsid w:val="0011791C"/>
    <w:rsid w:val="00122935"/>
    <w:rsid w:val="00123B20"/>
    <w:rsid w:val="00136ECF"/>
    <w:rsid w:val="001451E2"/>
    <w:rsid w:val="00145D43"/>
    <w:rsid w:val="00157BB6"/>
    <w:rsid w:val="00175885"/>
    <w:rsid w:val="00181BB9"/>
    <w:rsid w:val="0018794B"/>
    <w:rsid w:val="00192C46"/>
    <w:rsid w:val="001A08B3"/>
    <w:rsid w:val="001A3835"/>
    <w:rsid w:val="001A6FC4"/>
    <w:rsid w:val="001A72A6"/>
    <w:rsid w:val="001A7B60"/>
    <w:rsid w:val="001B52F0"/>
    <w:rsid w:val="001B6282"/>
    <w:rsid w:val="001B7A65"/>
    <w:rsid w:val="001C0CB2"/>
    <w:rsid w:val="001C4F59"/>
    <w:rsid w:val="001C65C3"/>
    <w:rsid w:val="001D0559"/>
    <w:rsid w:val="001D125C"/>
    <w:rsid w:val="001D3448"/>
    <w:rsid w:val="001D4012"/>
    <w:rsid w:val="001E41F3"/>
    <w:rsid w:val="001E46B0"/>
    <w:rsid w:val="001F2C17"/>
    <w:rsid w:val="001F5260"/>
    <w:rsid w:val="0020507C"/>
    <w:rsid w:val="0020538F"/>
    <w:rsid w:val="002057AB"/>
    <w:rsid w:val="00214EFC"/>
    <w:rsid w:val="00214F76"/>
    <w:rsid w:val="0022044A"/>
    <w:rsid w:val="00224A3E"/>
    <w:rsid w:val="00230706"/>
    <w:rsid w:val="00232D12"/>
    <w:rsid w:val="00233608"/>
    <w:rsid w:val="00235943"/>
    <w:rsid w:val="00236D4F"/>
    <w:rsid w:val="0024152F"/>
    <w:rsid w:val="00242C7D"/>
    <w:rsid w:val="00245CBF"/>
    <w:rsid w:val="00245CC0"/>
    <w:rsid w:val="00247034"/>
    <w:rsid w:val="00250DFD"/>
    <w:rsid w:val="0026004D"/>
    <w:rsid w:val="00260C8A"/>
    <w:rsid w:val="002640DD"/>
    <w:rsid w:val="00266E30"/>
    <w:rsid w:val="00271A25"/>
    <w:rsid w:val="00275D12"/>
    <w:rsid w:val="00277829"/>
    <w:rsid w:val="00277A67"/>
    <w:rsid w:val="00284FEB"/>
    <w:rsid w:val="002860C4"/>
    <w:rsid w:val="00291A38"/>
    <w:rsid w:val="00294978"/>
    <w:rsid w:val="00294E57"/>
    <w:rsid w:val="00296FFF"/>
    <w:rsid w:val="002A365F"/>
    <w:rsid w:val="002B2579"/>
    <w:rsid w:val="002B2641"/>
    <w:rsid w:val="002B2DE5"/>
    <w:rsid w:val="002B5741"/>
    <w:rsid w:val="002B7C1C"/>
    <w:rsid w:val="002C344C"/>
    <w:rsid w:val="002C4B2A"/>
    <w:rsid w:val="002C5B8B"/>
    <w:rsid w:val="002E5B75"/>
    <w:rsid w:val="002F23B8"/>
    <w:rsid w:val="002F6361"/>
    <w:rsid w:val="00300B5F"/>
    <w:rsid w:val="00302837"/>
    <w:rsid w:val="00305409"/>
    <w:rsid w:val="00305610"/>
    <w:rsid w:val="003153BB"/>
    <w:rsid w:val="00315D8E"/>
    <w:rsid w:val="00321769"/>
    <w:rsid w:val="00321A15"/>
    <w:rsid w:val="00331343"/>
    <w:rsid w:val="0034505F"/>
    <w:rsid w:val="00354BC1"/>
    <w:rsid w:val="003609EF"/>
    <w:rsid w:val="0036231A"/>
    <w:rsid w:val="00363E23"/>
    <w:rsid w:val="00365771"/>
    <w:rsid w:val="00374C05"/>
    <w:rsid w:val="00374DD4"/>
    <w:rsid w:val="00387B42"/>
    <w:rsid w:val="00390E81"/>
    <w:rsid w:val="00391BC7"/>
    <w:rsid w:val="003931A7"/>
    <w:rsid w:val="00396CFB"/>
    <w:rsid w:val="003A19DF"/>
    <w:rsid w:val="003A4193"/>
    <w:rsid w:val="003B175C"/>
    <w:rsid w:val="003B535E"/>
    <w:rsid w:val="003C00BA"/>
    <w:rsid w:val="003C15FB"/>
    <w:rsid w:val="003E1A36"/>
    <w:rsid w:val="003E1A7C"/>
    <w:rsid w:val="003E608F"/>
    <w:rsid w:val="003F186F"/>
    <w:rsid w:val="003F5140"/>
    <w:rsid w:val="00404DCD"/>
    <w:rsid w:val="00410371"/>
    <w:rsid w:val="0041282C"/>
    <w:rsid w:val="0041349F"/>
    <w:rsid w:val="00416D2D"/>
    <w:rsid w:val="00420451"/>
    <w:rsid w:val="004242F1"/>
    <w:rsid w:val="00432769"/>
    <w:rsid w:val="00434389"/>
    <w:rsid w:val="00437550"/>
    <w:rsid w:val="00447285"/>
    <w:rsid w:val="00453711"/>
    <w:rsid w:val="00465809"/>
    <w:rsid w:val="00465A70"/>
    <w:rsid w:val="00471324"/>
    <w:rsid w:val="0047274D"/>
    <w:rsid w:val="00473D8E"/>
    <w:rsid w:val="0047612C"/>
    <w:rsid w:val="004832A4"/>
    <w:rsid w:val="00483541"/>
    <w:rsid w:val="00485A9E"/>
    <w:rsid w:val="004943E0"/>
    <w:rsid w:val="00495890"/>
    <w:rsid w:val="004A2E05"/>
    <w:rsid w:val="004A7A60"/>
    <w:rsid w:val="004B75B7"/>
    <w:rsid w:val="004C11FF"/>
    <w:rsid w:val="004C169E"/>
    <w:rsid w:val="004C5738"/>
    <w:rsid w:val="004C69E7"/>
    <w:rsid w:val="004D15FC"/>
    <w:rsid w:val="004D1EA9"/>
    <w:rsid w:val="004D1EEA"/>
    <w:rsid w:val="004D6A52"/>
    <w:rsid w:val="004D78C4"/>
    <w:rsid w:val="004E0307"/>
    <w:rsid w:val="004E5AD3"/>
    <w:rsid w:val="005032E0"/>
    <w:rsid w:val="005045B9"/>
    <w:rsid w:val="00504F6A"/>
    <w:rsid w:val="005065C8"/>
    <w:rsid w:val="00510923"/>
    <w:rsid w:val="00512E19"/>
    <w:rsid w:val="0051580D"/>
    <w:rsid w:val="00523B1F"/>
    <w:rsid w:val="00543A86"/>
    <w:rsid w:val="00543F7E"/>
    <w:rsid w:val="00547111"/>
    <w:rsid w:val="005617BC"/>
    <w:rsid w:val="00570936"/>
    <w:rsid w:val="005759D8"/>
    <w:rsid w:val="00575BEE"/>
    <w:rsid w:val="0058272D"/>
    <w:rsid w:val="0058344F"/>
    <w:rsid w:val="00584A7F"/>
    <w:rsid w:val="00592D74"/>
    <w:rsid w:val="00593C96"/>
    <w:rsid w:val="00597EE8"/>
    <w:rsid w:val="005A48F3"/>
    <w:rsid w:val="005A69C1"/>
    <w:rsid w:val="005B088D"/>
    <w:rsid w:val="005B14BC"/>
    <w:rsid w:val="005B7AF5"/>
    <w:rsid w:val="005C269B"/>
    <w:rsid w:val="005D20F7"/>
    <w:rsid w:val="005D4A8C"/>
    <w:rsid w:val="005E0331"/>
    <w:rsid w:val="005E2C44"/>
    <w:rsid w:val="00602F38"/>
    <w:rsid w:val="00605767"/>
    <w:rsid w:val="00617E60"/>
    <w:rsid w:val="00621188"/>
    <w:rsid w:val="006257ED"/>
    <w:rsid w:val="006336B1"/>
    <w:rsid w:val="006340AC"/>
    <w:rsid w:val="00635E34"/>
    <w:rsid w:val="00637776"/>
    <w:rsid w:val="00643147"/>
    <w:rsid w:val="00645057"/>
    <w:rsid w:val="00646389"/>
    <w:rsid w:val="006508D4"/>
    <w:rsid w:val="00655FE1"/>
    <w:rsid w:val="00667CCE"/>
    <w:rsid w:val="006809EF"/>
    <w:rsid w:val="006850A2"/>
    <w:rsid w:val="00693D7E"/>
    <w:rsid w:val="00695808"/>
    <w:rsid w:val="00695AA6"/>
    <w:rsid w:val="00697CC6"/>
    <w:rsid w:val="006A279B"/>
    <w:rsid w:val="006A2F99"/>
    <w:rsid w:val="006A636C"/>
    <w:rsid w:val="006B2ECC"/>
    <w:rsid w:val="006B46FB"/>
    <w:rsid w:val="006B47D0"/>
    <w:rsid w:val="006B542A"/>
    <w:rsid w:val="006B5FCF"/>
    <w:rsid w:val="006C0141"/>
    <w:rsid w:val="006C2038"/>
    <w:rsid w:val="006C57EF"/>
    <w:rsid w:val="006C5B20"/>
    <w:rsid w:val="006D65B0"/>
    <w:rsid w:val="006E21FB"/>
    <w:rsid w:val="006F1C5E"/>
    <w:rsid w:val="006F3E41"/>
    <w:rsid w:val="006F4123"/>
    <w:rsid w:val="007005D6"/>
    <w:rsid w:val="007062AF"/>
    <w:rsid w:val="00711C7F"/>
    <w:rsid w:val="007155EC"/>
    <w:rsid w:val="00720906"/>
    <w:rsid w:val="00720C98"/>
    <w:rsid w:val="0073193D"/>
    <w:rsid w:val="007335CE"/>
    <w:rsid w:val="0073601D"/>
    <w:rsid w:val="007379BF"/>
    <w:rsid w:val="00740F45"/>
    <w:rsid w:val="0074295D"/>
    <w:rsid w:val="00745C2C"/>
    <w:rsid w:val="00751E1E"/>
    <w:rsid w:val="00773135"/>
    <w:rsid w:val="00781B90"/>
    <w:rsid w:val="0078403A"/>
    <w:rsid w:val="007863BF"/>
    <w:rsid w:val="00790F29"/>
    <w:rsid w:val="0079216A"/>
    <w:rsid w:val="00792342"/>
    <w:rsid w:val="00796451"/>
    <w:rsid w:val="007977A8"/>
    <w:rsid w:val="007A0D53"/>
    <w:rsid w:val="007A1D19"/>
    <w:rsid w:val="007A3754"/>
    <w:rsid w:val="007A6CA7"/>
    <w:rsid w:val="007B1F31"/>
    <w:rsid w:val="007B512A"/>
    <w:rsid w:val="007B7AAF"/>
    <w:rsid w:val="007C0863"/>
    <w:rsid w:val="007C17A9"/>
    <w:rsid w:val="007C2097"/>
    <w:rsid w:val="007C2993"/>
    <w:rsid w:val="007C47A1"/>
    <w:rsid w:val="007D19CA"/>
    <w:rsid w:val="007D6A07"/>
    <w:rsid w:val="007E1E36"/>
    <w:rsid w:val="007E4458"/>
    <w:rsid w:val="007E53D3"/>
    <w:rsid w:val="007F0819"/>
    <w:rsid w:val="007F5178"/>
    <w:rsid w:val="007F7259"/>
    <w:rsid w:val="00803CFE"/>
    <w:rsid w:val="008040A8"/>
    <w:rsid w:val="00804A8B"/>
    <w:rsid w:val="00804BD1"/>
    <w:rsid w:val="00807E33"/>
    <w:rsid w:val="00810CAB"/>
    <w:rsid w:val="00811F78"/>
    <w:rsid w:val="008176E9"/>
    <w:rsid w:val="00820D9A"/>
    <w:rsid w:val="00820E6B"/>
    <w:rsid w:val="00823C4A"/>
    <w:rsid w:val="008279FA"/>
    <w:rsid w:val="00841EE1"/>
    <w:rsid w:val="00846D7F"/>
    <w:rsid w:val="00846D87"/>
    <w:rsid w:val="00851D40"/>
    <w:rsid w:val="008626E7"/>
    <w:rsid w:val="0086380C"/>
    <w:rsid w:val="00870EE7"/>
    <w:rsid w:val="00873F84"/>
    <w:rsid w:val="00883626"/>
    <w:rsid w:val="00884432"/>
    <w:rsid w:val="00886964"/>
    <w:rsid w:val="0088738B"/>
    <w:rsid w:val="0089512B"/>
    <w:rsid w:val="008977DB"/>
    <w:rsid w:val="008A3148"/>
    <w:rsid w:val="008A3742"/>
    <w:rsid w:val="008A3B19"/>
    <w:rsid w:val="008A45A6"/>
    <w:rsid w:val="008B0290"/>
    <w:rsid w:val="008B4ED8"/>
    <w:rsid w:val="008B5886"/>
    <w:rsid w:val="008B7FC0"/>
    <w:rsid w:val="008C50BA"/>
    <w:rsid w:val="008C58B9"/>
    <w:rsid w:val="008D1226"/>
    <w:rsid w:val="008E0C53"/>
    <w:rsid w:val="008E0FF8"/>
    <w:rsid w:val="008F1009"/>
    <w:rsid w:val="008F55C7"/>
    <w:rsid w:val="008F686C"/>
    <w:rsid w:val="00901604"/>
    <w:rsid w:val="009067D3"/>
    <w:rsid w:val="00911304"/>
    <w:rsid w:val="009138A9"/>
    <w:rsid w:val="009148DE"/>
    <w:rsid w:val="00915844"/>
    <w:rsid w:val="00921B15"/>
    <w:rsid w:val="009258F6"/>
    <w:rsid w:val="00936630"/>
    <w:rsid w:val="00944E58"/>
    <w:rsid w:val="0094753E"/>
    <w:rsid w:val="00947B0D"/>
    <w:rsid w:val="00954864"/>
    <w:rsid w:val="0095652C"/>
    <w:rsid w:val="0096062D"/>
    <w:rsid w:val="00960F4D"/>
    <w:rsid w:val="00967063"/>
    <w:rsid w:val="00973AF5"/>
    <w:rsid w:val="009777D9"/>
    <w:rsid w:val="0098215E"/>
    <w:rsid w:val="00982D42"/>
    <w:rsid w:val="00991B88"/>
    <w:rsid w:val="00991F94"/>
    <w:rsid w:val="009944A1"/>
    <w:rsid w:val="009A202B"/>
    <w:rsid w:val="009A3D67"/>
    <w:rsid w:val="009A5753"/>
    <w:rsid w:val="009A579D"/>
    <w:rsid w:val="009A5E0D"/>
    <w:rsid w:val="009B3D3A"/>
    <w:rsid w:val="009B3E0B"/>
    <w:rsid w:val="009C0D40"/>
    <w:rsid w:val="009C3692"/>
    <w:rsid w:val="009C70FC"/>
    <w:rsid w:val="009D205A"/>
    <w:rsid w:val="009E28BB"/>
    <w:rsid w:val="009E3297"/>
    <w:rsid w:val="009F1A96"/>
    <w:rsid w:val="009F574F"/>
    <w:rsid w:val="009F582F"/>
    <w:rsid w:val="009F734F"/>
    <w:rsid w:val="009F7A5B"/>
    <w:rsid w:val="00A016D6"/>
    <w:rsid w:val="00A04685"/>
    <w:rsid w:val="00A04BA8"/>
    <w:rsid w:val="00A06869"/>
    <w:rsid w:val="00A10A41"/>
    <w:rsid w:val="00A10D3E"/>
    <w:rsid w:val="00A16688"/>
    <w:rsid w:val="00A238EF"/>
    <w:rsid w:val="00A246B6"/>
    <w:rsid w:val="00A352F4"/>
    <w:rsid w:val="00A37914"/>
    <w:rsid w:val="00A402E2"/>
    <w:rsid w:val="00A44B0C"/>
    <w:rsid w:val="00A47E70"/>
    <w:rsid w:val="00A50CF0"/>
    <w:rsid w:val="00A51F34"/>
    <w:rsid w:val="00A547DF"/>
    <w:rsid w:val="00A612FA"/>
    <w:rsid w:val="00A63C10"/>
    <w:rsid w:val="00A71B1A"/>
    <w:rsid w:val="00A73363"/>
    <w:rsid w:val="00A7671C"/>
    <w:rsid w:val="00A83686"/>
    <w:rsid w:val="00A867A7"/>
    <w:rsid w:val="00A87B40"/>
    <w:rsid w:val="00A917A1"/>
    <w:rsid w:val="00A945B3"/>
    <w:rsid w:val="00A95BB6"/>
    <w:rsid w:val="00AA08D2"/>
    <w:rsid w:val="00AA2CBC"/>
    <w:rsid w:val="00AB195B"/>
    <w:rsid w:val="00AB1D6F"/>
    <w:rsid w:val="00AB4B45"/>
    <w:rsid w:val="00AC1502"/>
    <w:rsid w:val="00AC2F04"/>
    <w:rsid w:val="00AC5820"/>
    <w:rsid w:val="00AD1CD8"/>
    <w:rsid w:val="00AD4844"/>
    <w:rsid w:val="00AE5472"/>
    <w:rsid w:val="00AF4BE0"/>
    <w:rsid w:val="00B042B8"/>
    <w:rsid w:val="00B05AFD"/>
    <w:rsid w:val="00B1548E"/>
    <w:rsid w:val="00B15DE7"/>
    <w:rsid w:val="00B17F8C"/>
    <w:rsid w:val="00B20152"/>
    <w:rsid w:val="00B21496"/>
    <w:rsid w:val="00B224A0"/>
    <w:rsid w:val="00B23364"/>
    <w:rsid w:val="00B258BB"/>
    <w:rsid w:val="00B27D87"/>
    <w:rsid w:val="00B34308"/>
    <w:rsid w:val="00B34564"/>
    <w:rsid w:val="00B354BF"/>
    <w:rsid w:val="00B45C38"/>
    <w:rsid w:val="00B62BE2"/>
    <w:rsid w:val="00B6489E"/>
    <w:rsid w:val="00B6795A"/>
    <w:rsid w:val="00B67B97"/>
    <w:rsid w:val="00B70296"/>
    <w:rsid w:val="00B7241F"/>
    <w:rsid w:val="00B72EE5"/>
    <w:rsid w:val="00B82BFC"/>
    <w:rsid w:val="00B86FE6"/>
    <w:rsid w:val="00B87B52"/>
    <w:rsid w:val="00B9445B"/>
    <w:rsid w:val="00B95373"/>
    <w:rsid w:val="00B95ABC"/>
    <w:rsid w:val="00B968C8"/>
    <w:rsid w:val="00B96CC4"/>
    <w:rsid w:val="00BA3EC5"/>
    <w:rsid w:val="00BA51D9"/>
    <w:rsid w:val="00BA53E9"/>
    <w:rsid w:val="00BA543C"/>
    <w:rsid w:val="00BB5DFC"/>
    <w:rsid w:val="00BB635C"/>
    <w:rsid w:val="00BC17E8"/>
    <w:rsid w:val="00BC2E6D"/>
    <w:rsid w:val="00BD26E8"/>
    <w:rsid w:val="00BD279D"/>
    <w:rsid w:val="00BD329D"/>
    <w:rsid w:val="00BD58C8"/>
    <w:rsid w:val="00BD6BB8"/>
    <w:rsid w:val="00BE51F6"/>
    <w:rsid w:val="00BE6023"/>
    <w:rsid w:val="00BE7363"/>
    <w:rsid w:val="00BF49F6"/>
    <w:rsid w:val="00C00EFC"/>
    <w:rsid w:val="00C10694"/>
    <w:rsid w:val="00C1271C"/>
    <w:rsid w:val="00C16996"/>
    <w:rsid w:val="00C16C9A"/>
    <w:rsid w:val="00C24653"/>
    <w:rsid w:val="00C25308"/>
    <w:rsid w:val="00C25754"/>
    <w:rsid w:val="00C3470B"/>
    <w:rsid w:val="00C44DBB"/>
    <w:rsid w:val="00C52C22"/>
    <w:rsid w:val="00C539B1"/>
    <w:rsid w:val="00C66BA2"/>
    <w:rsid w:val="00C72469"/>
    <w:rsid w:val="00C72E70"/>
    <w:rsid w:val="00C73B4B"/>
    <w:rsid w:val="00C75D0D"/>
    <w:rsid w:val="00C7682C"/>
    <w:rsid w:val="00C85F26"/>
    <w:rsid w:val="00C92739"/>
    <w:rsid w:val="00C94F45"/>
    <w:rsid w:val="00C95985"/>
    <w:rsid w:val="00C97747"/>
    <w:rsid w:val="00CA2080"/>
    <w:rsid w:val="00CA5E07"/>
    <w:rsid w:val="00CC5026"/>
    <w:rsid w:val="00CC58AB"/>
    <w:rsid w:val="00CC68D0"/>
    <w:rsid w:val="00CD02FF"/>
    <w:rsid w:val="00CD3472"/>
    <w:rsid w:val="00CD4380"/>
    <w:rsid w:val="00CE06CE"/>
    <w:rsid w:val="00CF4EC2"/>
    <w:rsid w:val="00CF664A"/>
    <w:rsid w:val="00CF73EB"/>
    <w:rsid w:val="00D03F9A"/>
    <w:rsid w:val="00D0679E"/>
    <w:rsid w:val="00D06D51"/>
    <w:rsid w:val="00D12DA0"/>
    <w:rsid w:val="00D14419"/>
    <w:rsid w:val="00D17402"/>
    <w:rsid w:val="00D1795B"/>
    <w:rsid w:val="00D22BFE"/>
    <w:rsid w:val="00D24991"/>
    <w:rsid w:val="00D30787"/>
    <w:rsid w:val="00D50255"/>
    <w:rsid w:val="00D53B47"/>
    <w:rsid w:val="00D573AA"/>
    <w:rsid w:val="00D70E43"/>
    <w:rsid w:val="00D77DF4"/>
    <w:rsid w:val="00D82194"/>
    <w:rsid w:val="00D859B3"/>
    <w:rsid w:val="00D87772"/>
    <w:rsid w:val="00D909B2"/>
    <w:rsid w:val="00D96306"/>
    <w:rsid w:val="00DA35C1"/>
    <w:rsid w:val="00DA59EB"/>
    <w:rsid w:val="00DA5CBA"/>
    <w:rsid w:val="00DB4526"/>
    <w:rsid w:val="00DB71B3"/>
    <w:rsid w:val="00DC0625"/>
    <w:rsid w:val="00DD0B9D"/>
    <w:rsid w:val="00DD10AD"/>
    <w:rsid w:val="00DD4950"/>
    <w:rsid w:val="00DE2F97"/>
    <w:rsid w:val="00DE34CF"/>
    <w:rsid w:val="00DE42EA"/>
    <w:rsid w:val="00DF1BF9"/>
    <w:rsid w:val="00DF42EC"/>
    <w:rsid w:val="00DF4878"/>
    <w:rsid w:val="00E005A5"/>
    <w:rsid w:val="00E00FFD"/>
    <w:rsid w:val="00E03344"/>
    <w:rsid w:val="00E13F3D"/>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B09B7"/>
    <w:rsid w:val="00EB39E2"/>
    <w:rsid w:val="00EB6206"/>
    <w:rsid w:val="00EC1772"/>
    <w:rsid w:val="00EC5771"/>
    <w:rsid w:val="00ED42C8"/>
    <w:rsid w:val="00EE19D2"/>
    <w:rsid w:val="00EE7D7C"/>
    <w:rsid w:val="00EF08C0"/>
    <w:rsid w:val="00EF1E99"/>
    <w:rsid w:val="00EF5889"/>
    <w:rsid w:val="00F04979"/>
    <w:rsid w:val="00F058E4"/>
    <w:rsid w:val="00F05D4A"/>
    <w:rsid w:val="00F07B00"/>
    <w:rsid w:val="00F12F57"/>
    <w:rsid w:val="00F25D98"/>
    <w:rsid w:val="00F300FB"/>
    <w:rsid w:val="00F30B05"/>
    <w:rsid w:val="00F31724"/>
    <w:rsid w:val="00F34529"/>
    <w:rsid w:val="00F411EA"/>
    <w:rsid w:val="00F509DE"/>
    <w:rsid w:val="00F526B7"/>
    <w:rsid w:val="00F53655"/>
    <w:rsid w:val="00F53F8E"/>
    <w:rsid w:val="00F57B3D"/>
    <w:rsid w:val="00F65133"/>
    <w:rsid w:val="00F7737D"/>
    <w:rsid w:val="00F84B5D"/>
    <w:rsid w:val="00F949DB"/>
    <w:rsid w:val="00FA22DF"/>
    <w:rsid w:val="00FA4625"/>
    <w:rsid w:val="00FA50EA"/>
    <w:rsid w:val="00FB3439"/>
    <w:rsid w:val="00FB51AC"/>
    <w:rsid w:val="00FB6386"/>
    <w:rsid w:val="00FC15C2"/>
    <w:rsid w:val="00FC6B5F"/>
    <w:rsid w:val="00FC6EAE"/>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11C13-E29C-406E-814F-C807E386F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1295</Words>
  <Characters>7385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cp:lastModifiedBy>
  <cp:revision>8</cp:revision>
  <cp:lastPrinted>1900-01-01T00:00:00Z</cp:lastPrinted>
  <dcterms:created xsi:type="dcterms:W3CDTF">2019-04-10T11:25:00Z</dcterms:created>
  <dcterms:modified xsi:type="dcterms:W3CDTF">2019-04-10T11:29:00Z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